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41927D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BA0C8F">
        <w:rPr>
          <w:b/>
          <w:noProof/>
          <w:sz w:val="24"/>
        </w:rPr>
        <w:t>11</w:t>
      </w:r>
      <w:r w:rsidR="00EE0E86">
        <w:rPr>
          <w:b/>
          <w:noProof/>
          <w:sz w:val="24"/>
        </w:rPr>
        <w:t>8</w:t>
      </w:r>
      <w:r w:rsidR="0025470A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B0518C" w:rsidRPr="00B0518C">
        <w:rPr>
          <w:b/>
          <w:i/>
          <w:noProof/>
          <w:sz w:val="28"/>
        </w:rPr>
        <w:t>R1-2408619</w:t>
      </w:r>
    </w:p>
    <w:p w14:paraId="7CB45193" w14:textId="24A9BA3D" w:rsidR="001E41F3" w:rsidRDefault="002547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Anhui</w:t>
      </w:r>
      <w:r w:rsidR="00EE0E86" w:rsidRPr="00EE0E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October 14th – 18th</w:t>
      </w:r>
      <w:r w:rsidR="00EE0E86" w:rsidRPr="00EE0E86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7D3C85" w:rsidR="001E41F3" w:rsidRPr="00410371" w:rsidRDefault="00942164" w:rsidP="005F01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5F01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526E6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923A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A94D1" w:rsidR="001E41F3" w:rsidRDefault="00126CC2" w:rsidP="00126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Draft CR for Mapping</w:t>
            </w:r>
            <w:r w:rsidR="0029383A">
              <w:rPr>
                <w:noProof/>
                <w:lang w:eastAsia="zh-CN"/>
              </w:rPr>
              <w:t xml:space="preserve"> PSFCH</w:t>
            </w:r>
            <w:r w:rsidR="00721551" w:rsidRPr="007215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Physical 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A316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016C2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3CF07" w:rsidR="001E41F3" w:rsidRDefault="00294916" w:rsidP="00BA0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923A2B">
              <w:rPr>
                <w:noProof/>
              </w:rPr>
              <w:t>9</w:t>
            </w:r>
            <w:r w:rsidR="00942164">
              <w:rPr>
                <w:noProof/>
              </w:rPr>
              <w:t>-</w:t>
            </w:r>
            <w:r w:rsidR="00923A2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89E9B" w:rsidR="001E41F3" w:rsidRDefault="002A6B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24BCC" w14:textId="477C9CA7" w:rsidR="0061073B" w:rsidRDefault="0029383A" w:rsidP="00CB31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Common interlace based PSFCH is not for HARQ-ACK information only, and can be for IUC information</w:t>
            </w:r>
            <w:r w:rsidR="00090DCE">
              <w:rPr>
                <w:noProof/>
                <w:lang w:val="en-US"/>
              </w:rPr>
              <w:t xml:space="preserve"> as well</w:t>
            </w:r>
            <w:r>
              <w:rPr>
                <w:noProof/>
                <w:lang w:val="en-US"/>
              </w:rPr>
              <w:t xml:space="preserve">, according to TS 38.213. Current TS 38.211 only specified </w:t>
            </w:r>
            <w:r w:rsidR="00090DCE">
              <w:rPr>
                <w:noProof/>
                <w:lang w:val="en-US"/>
              </w:rPr>
              <w:t>the mapping to resources</w:t>
            </w:r>
            <w:r>
              <w:rPr>
                <w:noProof/>
                <w:lang w:val="en-US"/>
              </w:rPr>
              <w:t xml:space="preserve"> for HARQ-ACK information. </w:t>
            </w:r>
          </w:p>
          <w:p w14:paraId="55CE9C78" w14:textId="77777777" w:rsidR="003F4588" w:rsidRDefault="003F4588" w:rsidP="00CB31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0BC1AE0E" w:rsidR="003F4588" w:rsidRPr="0061073B" w:rsidRDefault="003F4588" w:rsidP="00CB31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Also, “common interlace” is not well defined in TS 38.213, and sould be changed to “first interlace” for consistency.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3123B8" w:rsidR="00173458" w:rsidRDefault="0029383A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restriction related to “HARQ-ACK information”</w:t>
            </w:r>
            <w:r w:rsidR="003F4588">
              <w:rPr>
                <w:noProof/>
              </w:rPr>
              <w:t>, and correted “common interlace” to “first interlace”.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02EEE" w:rsidR="00A80DCF" w:rsidRDefault="0029383A" w:rsidP="0006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uses of </w:t>
            </w:r>
            <w:r>
              <w:rPr>
                <w:noProof/>
                <w:lang w:val="en-US"/>
              </w:rPr>
              <w:t>common interlace based PSFCH are not consistent cross specifications</w:t>
            </w:r>
            <w:r w:rsidR="00B0518C">
              <w:rPr>
                <w:noProof/>
                <w:lang w:val="en-US"/>
              </w:rPr>
              <w:t>, and “common interlace” is not defined in current specification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0CE08" w:rsidR="00A80DCF" w:rsidRDefault="007054B2" w:rsidP="00A80DCF">
            <w:pPr>
              <w:pStyle w:val="CRCoverPage"/>
              <w:spacing w:after="0"/>
              <w:ind w:left="100"/>
              <w:rPr>
                <w:noProof/>
              </w:rPr>
            </w:pPr>
            <w:r w:rsidRPr="007054B2">
              <w:rPr>
                <w:noProof/>
              </w:rPr>
              <w:t>8.3.4.2.2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1" w:name="_GoBack"/>
        <w:bookmarkEnd w:id="1"/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A485E2E" w:rsidR="00A80DCF" w:rsidRDefault="00414469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01619" w14:textId="0F7A7278" w:rsidR="00DC641A" w:rsidRDefault="0029383A" w:rsidP="00DC641A">
      <w:pPr>
        <w:spacing w:before="240"/>
        <w:rPr>
          <w:rFonts w:ascii="Arial" w:hAnsi="Arial" w:cs="Arial"/>
          <w:sz w:val="28"/>
          <w:szCs w:val="32"/>
        </w:rPr>
      </w:pPr>
      <w:bookmarkStart w:id="2" w:name="_Toc153443569"/>
      <w:bookmarkStart w:id="3" w:name="_Toc28873156"/>
      <w:bookmarkStart w:id="4" w:name="_Toc35593614"/>
      <w:bookmarkStart w:id="5" w:name="_Toc44669022"/>
      <w:bookmarkStart w:id="6" w:name="_Toc51607171"/>
      <w:bookmarkStart w:id="7" w:name="_Toc152935987"/>
      <w:bookmarkStart w:id="8" w:name="OLE_LINK1"/>
      <w:bookmarkStart w:id="9" w:name="OLE_LINK2"/>
      <w:bookmarkStart w:id="10" w:name="OLE_LINK3"/>
      <w:bookmarkStart w:id="11" w:name="OLE_LINK4"/>
      <w:r w:rsidRPr="0029383A">
        <w:rPr>
          <w:rFonts w:ascii="Arial" w:hAnsi="Arial" w:cs="Arial"/>
          <w:sz w:val="28"/>
          <w:szCs w:val="32"/>
        </w:rPr>
        <w:lastRenderedPageBreak/>
        <w:t>8.3.4.2.2</w:t>
      </w:r>
      <w:r w:rsidRPr="0029383A">
        <w:rPr>
          <w:rFonts w:ascii="Arial" w:hAnsi="Arial" w:cs="Arial"/>
          <w:sz w:val="28"/>
          <w:szCs w:val="32"/>
        </w:rPr>
        <w:tab/>
      </w:r>
      <w:r w:rsidR="007054B2">
        <w:rPr>
          <w:rFonts w:ascii="Arial" w:hAnsi="Arial" w:cs="Arial"/>
          <w:sz w:val="28"/>
          <w:szCs w:val="32"/>
        </w:rPr>
        <w:tab/>
      </w:r>
      <w:r w:rsidRPr="0029383A">
        <w:rPr>
          <w:rFonts w:ascii="Arial" w:hAnsi="Arial" w:cs="Arial"/>
          <w:sz w:val="28"/>
          <w:szCs w:val="32"/>
        </w:rPr>
        <w:t>Mapping to physical resources</w:t>
      </w:r>
    </w:p>
    <w:p w14:paraId="356C73C1" w14:textId="407FB0D8" w:rsidR="00DC641A" w:rsidRDefault="00DC641A" w:rsidP="00DC641A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1A94D2F" w14:textId="77777777" w:rsidR="0029383A" w:rsidRDefault="0029383A" w:rsidP="0029383A">
      <w:r>
        <w:t xml:space="preserve">If the higher-layer parameter </w:t>
      </w:r>
      <w:proofErr w:type="spellStart"/>
      <w:r w:rsidRPr="00B76657">
        <w:rPr>
          <w:i/>
          <w:iCs/>
        </w:rPr>
        <w:t>sl-TransmissionStructureForPSFCH</w:t>
      </w:r>
      <w:proofErr w:type="spellEnd"/>
      <w:r>
        <w:t xml:space="preserve"> is configured and set to '</w:t>
      </w:r>
      <w:proofErr w:type="spellStart"/>
      <w:r w:rsidRPr="004818CE">
        <w:rPr>
          <w:i/>
          <w:iCs/>
        </w:rPr>
        <w:t>dedicatedInterlace</w:t>
      </w:r>
      <w:proofErr w:type="spellEnd"/>
      <w:r>
        <w:rPr>
          <w:i/>
          <w:iCs/>
        </w:rPr>
        <w:t>'</w:t>
      </w:r>
      <w:r>
        <w:t>, the mapping operation shall be repeated for each resource block in the interlace and in the RB set over the assigned physical resource blocks according to clause 16.3 of [5, TS 38.213], with the resource-block dependent sequence generated according to clause 8.3.4.2.1.</w:t>
      </w:r>
    </w:p>
    <w:p w14:paraId="1F469B90" w14:textId="0B735BB1" w:rsidR="0029383A" w:rsidRPr="00B56231" w:rsidRDefault="0029383A" w:rsidP="0029383A">
      <w:r>
        <w:t xml:space="preserve">If the higher-layer parameter </w:t>
      </w:r>
      <w:proofErr w:type="spellStart"/>
      <w:r w:rsidRPr="00B76657">
        <w:rPr>
          <w:i/>
          <w:iCs/>
        </w:rPr>
        <w:t>sl-TransmissionStructureForPSFCH</w:t>
      </w:r>
      <w:proofErr w:type="spellEnd"/>
      <w:r>
        <w:t xml:space="preserve"> is configured and set to '</w:t>
      </w:r>
      <w:proofErr w:type="spellStart"/>
      <w:r>
        <w:rPr>
          <w:i/>
          <w:iCs/>
        </w:rPr>
        <w:t>common</w:t>
      </w:r>
      <w:r w:rsidRPr="00AA1D43">
        <w:rPr>
          <w:i/>
          <w:iCs/>
        </w:rPr>
        <w:t>Interlace</w:t>
      </w:r>
      <w:proofErr w:type="spellEnd"/>
      <w:r>
        <w:rPr>
          <w:i/>
          <w:iCs/>
        </w:rPr>
        <w:t>'</w:t>
      </w:r>
      <w:r>
        <w:t xml:space="preserve">, the mapping operation shall be repeated for each resource block </w:t>
      </w:r>
      <w:del w:id="12" w:author="Hongbo Si" w:date="2024-09-20T16:03:00Z">
        <w:r w:rsidDel="0029383A">
          <w:delText xml:space="preserve">assigned for transmission of the common interlace and </w:delText>
        </w:r>
      </w:del>
      <w:del w:id="13" w:author="Hongbo Si" w:date="2024-09-20T15:58:00Z">
        <w:r w:rsidDel="0029383A">
          <w:delText xml:space="preserve">for PSFCH transmission with HARQ-ACK information </w:delText>
        </w:r>
      </w:del>
      <w:r>
        <w:t xml:space="preserve">over the assigned physical resource </w:t>
      </w:r>
      <w:ins w:id="14" w:author="Hongbo Si" w:date="2024-09-20T16:03:00Z">
        <w:r>
          <w:t xml:space="preserve">blocks </w:t>
        </w:r>
      </w:ins>
      <w:r>
        <w:t xml:space="preserve">according to clause 16.3 of [5, TS 38.213], with the resource-block dependent sequence generated according to clause 8.3.4.2.1, where the cyclic shift </w:t>
      </w:r>
      <m:oMath>
        <m:r>
          <w:rPr>
            <w:rFonts w:ascii="Cambria Math" w:hAnsi="Cambria Math"/>
          </w:rPr>
          <m:t>α</m:t>
        </m:r>
      </m:oMath>
      <w:r>
        <w:t xml:space="preserve"> on each resource block </w:t>
      </w:r>
      <w:del w:id="15" w:author="Hongbo Si" w:date="2024-09-20T16:15:00Z">
        <w:r w:rsidDel="00EA3131">
          <w:delText>assigned for transmission of</w:delText>
        </w:r>
      </w:del>
      <w:ins w:id="16" w:author="Hongbo Si" w:date="2024-09-20T16:15:00Z">
        <w:r w:rsidR="00EA3131">
          <w:t>in</w:t>
        </w:r>
      </w:ins>
      <w:r>
        <w:t xml:space="preserve"> the </w:t>
      </w:r>
      <w:del w:id="17" w:author="Hongbo Si" w:date="2024-09-20T16:16:00Z">
        <w:r w:rsidDel="00EA3131">
          <w:delText xml:space="preserve">common </w:delText>
        </w:r>
      </w:del>
      <w:ins w:id="18" w:author="Hongbo Si" w:date="2024-09-20T16:16:00Z">
        <w:r w:rsidR="00EA3131">
          <w:t xml:space="preserve">first </w:t>
        </w:r>
      </w:ins>
      <w:r>
        <w:t>interlace is up to UE implementation.</w:t>
      </w:r>
    </w:p>
    <w:p w14:paraId="3E57722A" w14:textId="60A7F39E" w:rsidR="007B7797" w:rsidRDefault="007B7797" w:rsidP="007B7797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919515A" w14:textId="77777777" w:rsidR="008E0BC4" w:rsidRPr="008E0BC4" w:rsidRDefault="008E0BC4" w:rsidP="007B7797">
      <w:pPr>
        <w:spacing w:before="240"/>
        <w:rPr>
          <w:color w:val="FF0000"/>
        </w:rPr>
      </w:pPr>
    </w:p>
    <w:sectPr w:rsidR="008E0BC4" w:rsidRPr="008E0BC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C22"/>
    <w:rsid w:val="00022E4A"/>
    <w:rsid w:val="000510FE"/>
    <w:rsid w:val="00063185"/>
    <w:rsid w:val="000751EC"/>
    <w:rsid w:val="00090DCE"/>
    <w:rsid w:val="000A2454"/>
    <w:rsid w:val="000A6394"/>
    <w:rsid w:val="000B7FED"/>
    <w:rsid w:val="000C038A"/>
    <w:rsid w:val="000C0EEC"/>
    <w:rsid w:val="000C6598"/>
    <w:rsid w:val="000D44B3"/>
    <w:rsid w:val="00126CC2"/>
    <w:rsid w:val="00134F70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1A33"/>
    <w:rsid w:val="001F4B3F"/>
    <w:rsid w:val="001F77F3"/>
    <w:rsid w:val="00205727"/>
    <w:rsid w:val="0023276D"/>
    <w:rsid w:val="0025470A"/>
    <w:rsid w:val="0026004D"/>
    <w:rsid w:val="002640DD"/>
    <w:rsid w:val="00274D5C"/>
    <w:rsid w:val="00275D12"/>
    <w:rsid w:val="00284FEB"/>
    <w:rsid w:val="002860C4"/>
    <w:rsid w:val="002926E5"/>
    <w:rsid w:val="0029383A"/>
    <w:rsid w:val="00294916"/>
    <w:rsid w:val="00297BF3"/>
    <w:rsid w:val="002A6BA1"/>
    <w:rsid w:val="002B5741"/>
    <w:rsid w:val="002C3886"/>
    <w:rsid w:val="002D3D35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4588"/>
    <w:rsid w:val="003F7653"/>
    <w:rsid w:val="00410371"/>
    <w:rsid w:val="00414469"/>
    <w:rsid w:val="004242F1"/>
    <w:rsid w:val="00450541"/>
    <w:rsid w:val="004B75B7"/>
    <w:rsid w:val="004E57FF"/>
    <w:rsid w:val="004F46D4"/>
    <w:rsid w:val="0051580D"/>
    <w:rsid w:val="0052650D"/>
    <w:rsid w:val="00547111"/>
    <w:rsid w:val="00581A6C"/>
    <w:rsid w:val="00592D74"/>
    <w:rsid w:val="005A586B"/>
    <w:rsid w:val="005A77F8"/>
    <w:rsid w:val="005B44FD"/>
    <w:rsid w:val="005D6B16"/>
    <w:rsid w:val="005D6F92"/>
    <w:rsid w:val="005E2C44"/>
    <w:rsid w:val="005E7AA5"/>
    <w:rsid w:val="005F01E8"/>
    <w:rsid w:val="0061073B"/>
    <w:rsid w:val="00614E7E"/>
    <w:rsid w:val="00621188"/>
    <w:rsid w:val="006257ED"/>
    <w:rsid w:val="00653DA5"/>
    <w:rsid w:val="00665C47"/>
    <w:rsid w:val="006743AB"/>
    <w:rsid w:val="00674A51"/>
    <w:rsid w:val="006937D7"/>
    <w:rsid w:val="00695808"/>
    <w:rsid w:val="006B46FB"/>
    <w:rsid w:val="006E0A7E"/>
    <w:rsid w:val="006E21FB"/>
    <w:rsid w:val="006F2A34"/>
    <w:rsid w:val="006F51A7"/>
    <w:rsid w:val="007054B2"/>
    <w:rsid w:val="00713A13"/>
    <w:rsid w:val="00721551"/>
    <w:rsid w:val="00721E97"/>
    <w:rsid w:val="00764EC3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E0BC4"/>
    <w:rsid w:val="008F3789"/>
    <w:rsid w:val="008F686C"/>
    <w:rsid w:val="00902571"/>
    <w:rsid w:val="009148DE"/>
    <w:rsid w:val="009171F3"/>
    <w:rsid w:val="00923A2B"/>
    <w:rsid w:val="0093016D"/>
    <w:rsid w:val="009323F7"/>
    <w:rsid w:val="00941E30"/>
    <w:rsid w:val="00942164"/>
    <w:rsid w:val="00963A98"/>
    <w:rsid w:val="00965010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0518C"/>
    <w:rsid w:val="00B258BB"/>
    <w:rsid w:val="00B43C1D"/>
    <w:rsid w:val="00B67B97"/>
    <w:rsid w:val="00B968C8"/>
    <w:rsid w:val="00BA03DE"/>
    <w:rsid w:val="00BA0C8F"/>
    <w:rsid w:val="00BA3EC5"/>
    <w:rsid w:val="00BA51D9"/>
    <w:rsid w:val="00BB5DFC"/>
    <w:rsid w:val="00BD279D"/>
    <w:rsid w:val="00BD6BB8"/>
    <w:rsid w:val="00C43B6F"/>
    <w:rsid w:val="00C53B05"/>
    <w:rsid w:val="00C66BA2"/>
    <w:rsid w:val="00C70603"/>
    <w:rsid w:val="00C95985"/>
    <w:rsid w:val="00CA61D8"/>
    <w:rsid w:val="00CB31B6"/>
    <w:rsid w:val="00CB69B4"/>
    <w:rsid w:val="00CC5026"/>
    <w:rsid w:val="00CC68D0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C641A"/>
    <w:rsid w:val="00DE34CF"/>
    <w:rsid w:val="00DE48DE"/>
    <w:rsid w:val="00E10AD9"/>
    <w:rsid w:val="00E13F3D"/>
    <w:rsid w:val="00E2678C"/>
    <w:rsid w:val="00E34898"/>
    <w:rsid w:val="00E62A9D"/>
    <w:rsid w:val="00EA3131"/>
    <w:rsid w:val="00EB09B7"/>
    <w:rsid w:val="00ED5A99"/>
    <w:rsid w:val="00EE0E86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4B0E64-5D24-4A63-B113-258302663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1529</TotalTime>
  <Pages>2</Pages>
  <Words>430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82</cp:revision>
  <cp:lastPrinted>1900-01-01T08:00:00Z</cp:lastPrinted>
  <dcterms:created xsi:type="dcterms:W3CDTF">2021-01-27T11:33:00Z</dcterms:created>
  <dcterms:modified xsi:type="dcterms:W3CDTF">2024-10-03T14:58:00Z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